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84C" w:rsidRPr="00E558B1" w:rsidRDefault="00A6384C" w:rsidP="00A638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58B1">
        <w:rPr>
          <w:b/>
          <w:noProof/>
          <w:sz w:val="24"/>
        </w:rPr>
        <w:t>3GPP TSG RAN WG</w:t>
      </w:r>
      <w:r w:rsidR="00FA7CBE" w:rsidRPr="00E558B1">
        <w:rPr>
          <w:b/>
          <w:noProof/>
          <w:sz w:val="24"/>
        </w:rPr>
        <w:t>2</w:t>
      </w:r>
      <w:r w:rsidRPr="00E558B1">
        <w:rPr>
          <w:b/>
          <w:noProof/>
          <w:sz w:val="24"/>
        </w:rPr>
        <w:t xml:space="preserve"> #</w:t>
      </w:r>
      <w:r w:rsidR="00111C32" w:rsidRPr="00E558B1">
        <w:rPr>
          <w:b/>
          <w:noProof/>
          <w:sz w:val="24"/>
          <w:lang w:val="en-US"/>
        </w:rPr>
        <w:t>109 electronic</w:t>
      </w:r>
      <w:r w:rsidRPr="00E558B1">
        <w:rPr>
          <w:b/>
          <w:noProof/>
          <w:sz w:val="24"/>
        </w:rPr>
        <w:tab/>
      </w:r>
      <w:r w:rsidR="00106867" w:rsidRPr="00106867">
        <w:rPr>
          <w:b/>
          <w:noProof/>
          <w:sz w:val="24"/>
        </w:rPr>
        <w:t>R2-2000912</w:t>
      </w:r>
    </w:p>
    <w:p w:rsidR="00A6384C" w:rsidRDefault="00A20224" w:rsidP="00A638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558B1">
        <w:rPr>
          <w:b/>
          <w:noProof/>
          <w:sz w:val="24"/>
        </w:rPr>
        <w:t>February 24th – March 6th, 2020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5590" w:rsidP="002D4F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68B1">
              <w:rPr>
                <w:b/>
                <w:noProof/>
                <w:sz w:val="28"/>
              </w:rPr>
              <w:t>38.</w:t>
            </w:r>
            <w:r w:rsidR="00FA7CBE">
              <w:rPr>
                <w:b/>
                <w:noProof/>
                <w:sz w:val="28"/>
              </w:rPr>
              <w:t>3</w:t>
            </w:r>
            <w:r w:rsidR="002D4F14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55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106867">
              <w:rPr>
                <w:b/>
                <w:noProof/>
                <w:sz w:val="28"/>
              </w:rPr>
              <w:t>draft</w:t>
            </w:r>
            <w:bookmarkStart w:id="0" w:name="_GoBack"/>
            <w:bookmarkEnd w:id="0"/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55590" w:rsidP="00E468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68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5590" w:rsidP="00FA7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61B3">
              <w:rPr>
                <w:b/>
                <w:noProof/>
                <w:sz w:val="28"/>
              </w:rPr>
              <w:t>15</w:t>
            </w:r>
            <w:r w:rsidR="00FA7CBE">
              <w:rPr>
                <w:b/>
                <w:noProof/>
                <w:sz w:val="28"/>
              </w:rPr>
              <w:t>.</w:t>
            </w:r>
            <w:r w:rsidR="00FC61B3">
              <w:rPr>
                <w:b/>
                <w:noProof/>
                <w:sz w:val="28"/>
              </w:rPr>
              <w:t>8</w:t>
            </w:r>
            <w:r w:rsidR="00FA7CB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C61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68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CBE" w:rsidP="00E468B1">
            <w:pPr>
              <w:pStyle w:val="CRCoverPage"/>
              <w:spacing w:after="0"/>
              <w:ind w:left="100"/>
              <w:rPr>
                <w:noProof/>
              </w:rPr>
            </w:pPr>
            <w:r w:rsidRPr="00FA7CBE">
              <w:t>Introduction of one-slot periodic TRS configuration for FR1 under a certain condition</w:t>
            </w:r>
            <w:r>
              <w:t xml:space="preserve"> in TS38.3</w:t>
            </w:r>
            <w:r w:rsidR="00E558B1"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6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5590" w:rsidP="00FA7C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68B1">
              <w:rPr>
                <w:noProof/>
              </w:rPr>
              <w:t>2020-02-</w:t>
            </w:r>
            <w:r>
              <w:rPr>
                <w:noProof/>
              </w:rPr>
              <w:fldChar w:fldCharType="end"/>
            </w:r>
            <w:r w:rsidR="007F79D4"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A7CBE" w:rsidP="00B60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6D67" w:rsidP="009F12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60F3D">
                <w:rPr>
                  <w:noProof/>
                </w:rPr>
                <w:t>-1</w:t>
              </w:r>
              <w:r w:rsidR="009F1201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C41" w:rsidRDefault="00FA7CBE" w:rsidP="0000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In RAN1#99, it was agreed to i</w:t>
            </w:r>
            <w:proofErr w:type="spellStart"/>
            <w:r>
              <w:rPr>
                <w:lang w:eastAsia="zh-CN"/>
              </w:rPr>
              <w:t>ntroduce</w:t>
            </w:r>
            <w:proofErr w:type="spellEnd"/>
            <w:r>
              <w:rPr>
                <w:lang w:eastAsia="zh-CN"/>
              </w:rPr>
              <w:t xml:space="preserve"> one-slot periodic TRS configuration for FR1 in Rel-16 under a certain condition, i.e., one-slot periodic TRS configuration is only allowed when the UE is provided</w:t>
            </w:r>
            <w:r w:rsidR="00EC751B">
              <w:rPr>
                <w:lang w:eastAsia="zh-CN"/>
              </w:rPr>
              <w:t xml:space="preserve"> 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ConfigurationCommon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ConfigDedicated</w:t>
            </w:r>
            <w:proofErr w:type="spellEnd"/>
            <w:r>
              <w:rPr>
                <w:lang w:eastAsia="zh-CN"/>
              </w:rPr>
              <w:t xml:space="preserve">, and no two consecutive slots are indicated as downlink slots by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ConfigurationCommon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tdd</w:t>
            </w:r>
            <w:proofErr w:type="spellEnd"/>
            <w:r>
              <w:rPr>
                <w:lang w:eastAsia="zh-CN"/>
              </w:rPr>
              <w:t>-UL-DL-</w:t>
            </w:r>
            <w:proofErr w:type="spellStart"/>
            <w:r>
              <w:rPr>
                <w:lang w:eastAsia="zh-CN"/>
              </w:rPr>
              <w:t>ConfigDedicated</w:t>
            </w:r>
            <w:proofErr w:type="spellEnd"/>
            <w:r>
              <w:rPr>
                <w:lang w:eastAsia="zh-CN"/>
              </w:rPr>
              <w:t>. It was also agreed that a note that o</w:t>
            </w:r>
            <w:r w:rsidRPr="00FA7CBE">
              <w:rPr>
                <w:lang w:eastAsia="zh-CN"/>
              </w:rPr>
              <w:t>ne-slot periodic TRS configuration for FR1 in Rel-16 is an optional UE feature.</w:t>
            </w:r>
            <w:r>
              <w:rPr>
                <w:lang w:eastAsia="zh-CN"/>
              </w:rPr>
              <w:t xml:space="preserve"> </w:t>
            </w:r>
            <w:r w:rsidR="008C5C41">
              <w:rPr>
                <w:lang w:eastAsia="zh-CN"/>
              </w:rPr>
              <w:t xml:space="preserve">The final corresponding CR is </w:t>
            </w:r>
            <w:r w:rsidR="008C5C41" w:rsidRPr="008C5C41">
              <w:rPr>
                <w:lang w:eastAsia="zh-CN"/>
              </w:rPr>
              <w:t>R1-1913678</w:t>
            </w:r>
            <w:r w:rsidR="008C5C41">
              <w:rPr>
                <w:lang w:eastAsia="zh-CN"/>
              </w:rPr>
              <w:t xml:space="preserve">. </w:t>
            </w:r>
          </w:p>
          <w:p w:rsidR="00FA7CBE" w:rsidRDefault="00FA7CBE" w:rsidP="0000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related UE feature discussion is </w:t>
            </w:r>
            <w:r w:rsidR="008C5C41">
              <w:rPr>
                <w:lang w:eastAsia="zh-CN"/>
              </w:rPr>
              <w:t xml:space="preserve">also </w:t>
            </w:r>
            <w:r>
              <w:rPr>
                <w:lang w:eastAsia="zh-CN"/>
              </w:rPr>
              <w:t>ongoing through email discussion in RAN1</w:t>
            </w:r>
            <w:r w:rsidR="008C5C41">
              <w:rPr>
                <w:lang w:eastAsia="zh-CN"/>
              </w:rPr>
              <w:t xml:space="preserve"> after RAN1#99 meeting, i.e., </w:t>
            </w:r>
            <w:r w:rsidR="008C5C41" w:rsidRPr="008C5C41">
              <w:rPr>
                <w:lang w:eastAsia="zh-CN"/>
              </w:rPr>
              <w:t>[99-NR-UEFeature] Email discussion/approval for Rel-16 NR UE features</w:t>
            </w:r>
            <w:r>
              <w:rPr>
                <w:lang w:eastAsia="zh-CN"/>
              </w:rPr>
              <w:t xml:space="preserve">. </w:t>
            </w:r>
            <w:r w:rsidR="008C5C41">
              <w:rPr>
                <w:lang w:eastAsia="zh-CN"/>
              </w:rPr>
              <w:t>In RAN1</w:t>
            </w:r>
            <w:r w:rsidR="00EB2B8C">
              <w:rPr>
                <w:lang w:eastAsia="zh-CN"/>
              </w:rPr>
              <w:t>’s</w:t>
            </w:r>
            <w:r w:rsidR="008C5C41">
              <w:rPr>
                <w:lang w:eastAsia="zh-CN"/>
              </w:rPr>
              <w:t xml:space="preserve"> email discussion, </w:t>
            </w:r>
            <w:r w:rsidR="00EB2B8C">
              <w:rPr>
                <w:lang w:eastAsia="zh-CN"/>
              </w:rPr>
              <w:t>the following</w:t>
            </w:r>
            <w:r w:rsidR="008C5C41">
              <w:rPr>
                <w:lang w:eastAsia="zh-CN"/>
              </w:rPr>
              <w:t xml:space="preserve"> two options</w:t>
            </w:r>
            <w:r w:rsidR="00EB2B8C">
              <w:rPr>
                <w:lang w:eastAsia="zh-CN"/>
              </w:rPr>
              <w:t xml:space="preserve"> were proposed and discussed</w:t>
            </w:r>
            <w:r w:rsidR="008C5C41">
              <w:rPr>
                <w:lang w:eastAsia="zh-CN"/>
              </w:rPr>
              <w:t xml:space="preserve">: </w:t>
            </w:r>
          </w:p>
          <w:p w:rsidR="008C5C41" w:rsidRDefault="008C5C41" w:rsidP="008C5C41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Opt.1: 1 slot periodic TRS is optional as agreed. There is no change on 2-51, i.e., </w:t>
            </w:r>
            <w:proofErr w:type="spellStart"/>
            <w:r w:rsidRPr="008C5C41">
              <w:rPr>
                <w:bCs/>
                <w:i/>
                <w:iCs/>
              </w:rPr>
              <w:t>csi</w:t>
            </w:r>
            <w:proofErr w:type="spellEnd"/>
            <w:r w:rsidRPr="008C5C41">
              <w:rPr>
                <w:bCs/>
                <w:i/>
                <w:iCs/>
              </w:rPr>
              <w:t>-RS-</w:t>
            </w:r>
            <w:proofErr w:type="spellStart"/>
            <w:r w:rsidRPr="008C5C41">
              <w:rPr>
                <w:bCs/>
                <w:i/>
                <w:iCs/>
              </w:rPr>
              <w:t>ForTracking</w:t>
            </w:r>
            <w:proofErr w:type="spellEnd"/>
            <w:r>
              <w:rPr>
                <w:lang w:eastAsia="zh-CN"/>
              </w:rPr>
              <w:t xml:space="preserve">. Even if UE reports value 2 for </w:t>
            </w:r>
            <w:proofErr w:type="spellStart"/>
            <w:r>
              <w:rPr>
                <w:lang w:eastAsia="zh-CN"/>
              </w:rPr>
              <w:t>MaxBurstLength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csi</w:t>
            </w:r>
            <w:proofErr w:type="spellEnd"/>
            <w:r>
              <w:rPr>
                <w:lang w:eastAsia="zh-CN"/>
              </w:rPr>
              <w:t>-RS-</w:t>
            </w:r>
            <w:proofErr w:type="spellStart"/>
            <w:r>
              <w:rPr>
                <w:lang w:eastAsia="zh-CN"/>
              </w:rPr>
              <w:t>ForTracking</w:t>
            </w:r>
            <w:proofErr w:type="spellEnd"/>
            <w:r>
              <w:rPr>
                <w:lang w:eastAsia="zh-CN"/>
              </w:rPr>
              <w:t xml:space="preserve">, support of 1 slot periodic TRS in FR1 depends on this new UE capability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>.</w:t>
            </w:r>
          </w:p>
          <w:p w:rsidR="00FA7CBE" w:rsidRDefault="008C5C41" w:rsidP="008C5C41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Opt.2: 1 slot periodic TRS is optional as agreed. 2-51, i.e., </w:t>
            </w:r>
            <w:proofErr w:type="spellStart"/>
            <w:r w:rsidRPr="008C5C41">
              <w:rPr>
                <w:bCs/>
                <w:i/>
                <w:iCs/>
              </w:rPr>
              <w:t>csi</w:t>
            </w:r>
            <w:proofErr w:type="spellEnd"/>
            <w:r w:rsidRPr="008C5C41">
              <w:rPr>
                <w:bCs/>
                <w:i/>
                <w:iCs/>
              </w:rPr>
              <w:t>-RS-</w:t>
            </w:r>
            <w:proofErr w:type="spellStart"/>
            <w:r w:rsidRPr="008C5C41">
              <w:rPr>
                <w:bCs/>
                <w:i/>
                <w:iCs/>
              </w:rPr>
              <w:t>ForTracking</w:t>
            </w:r>
            <w:proofErr w:type="spellEnd"/>
            <w:r>
              <w:rPr>
                <w:bCs/>
                <w:i/>
                <w:iCs/>
              </w:rPr>
              <w:t>,</w:t>
            </w:r>
            <w:r>
              <w:rPr>
                <w:lang w:eastAsia="zh-CN"/>
              </w:rPr>
              <w:t xml:space="preserve"> is updated so that UE can report one of three candidate values for </w:t>
            </w:r>
            <w:proofErr w:type="spellStart"/>
            <w:r>
              <w:rPr>
                <w:lang w:eastAsia="zh-CN"/>
              </w:rPr>
              <w:t>MaxBurstLength</w:t>
            </w:r>
            <w:proofErr w:type="spellEnd"/>
            <w:r>
              <w:rPr>
                <w:lang w:eastAsia="zh-CN"/>
              </w:rPr>
              <w:t xml:space="preserve"> (e.g., value 1 indicates 1 slot, value 2 indicates both 1 slot and 2 slots, new value 3 indicates 2 slots, where UE is mandated to report value 2 or 3 for FR1 band). New UE capability </w:t>
            </w: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may not be necessary.</w:t>
            </w:r>
          </w:p>
          <w:p w:rsidR="001E41F3" w:rsidRPr="0000763B" w:rsidRDefault="00EB2B8C" w:rsidP="0078024A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lang w:eastAsia="zh-CN"/>
              </w:rPr>
              <w:t xml:space="preserve">However, the RAN1 email discussion is not finished yet. It is not sure that whether there would be a conclusion or not before the RAN2 meeting in Feb. 2020. Here, we provide a CR for TS38.306 based </w:t>
            </w:r>
            <w:r w:rsidR="0078024A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>Opt.1.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5705E" w:rsidP="00183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UE capability signaling </w:t>
            </w:r>
            <w:r w:rsidRPr="00462D01">
              <w:rPr>
                <w:i/>
                <w:noProof/>
              </w:rPr>
              <w:t>oneSlot-csi-RS-ForTracking-FR1</w:t>
            </w:r>
            <w:r>
              <w:rPr>
                <w:noProof/>
              </w:rPr>
              <w:t xml:space="preserve"> to indicate whether the UE support one-slot periodic TRS for FR1 or not.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660B" w:rsidP="00183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corresponding UE capability signaling to support one-slot periodic TRS </w:t>
            </w:r>
            <w:r w:rsidR="001833C3">
              <w:rPr>
                <w:noProof/>
              </w:rPr>
              <w:t>for</w:t>
            </w:r>
            <w:r>
              <w:rPr>
                <w:noProof/>
              </w:rPr>
              <w:t xml:space="preserve"> FR1 in R16.</w:t>
            </w:r>
            <w:r w:rsidR="00C01D43">
              <w:rPr>
                <w:noProof/>
              </w:rPr>
              <w:t xml:space="preserve"> </w:t>
            </w:r>
            <w:r w:rsidR="00C01D43">
              <w:rPr>
                <w:lang w:eastAsia="zh-CN"/>
              </w:rPr>
              <w:t xml:space="preserve">For some scenarios in frequency range 1 where no two-consecutive DL slots </w:t>
            </w:r>
            <w:proofErr w:type="spellStart"/>
            <w:r w:rsidR="00C01D43">
              <w:rPr>
                <w:lang w:eastAsia="zh-CN"/>
              </w:rPr>
              <w:t>exsits</w:t>
            </w:r>
            <w:proofErr w:type="spellEnd"/>
            <w:r w:rsidR="00C01D43">
              <w:rPr>
                <w:lang w:eastAsia="zh-CN"/>
              </w:rPr>
              <w:t>,</w:t>
            </w:r>
            <w:r w:rsidR="00C01D43">
              <w:t xml:space="preserve"> </w:t>
            </w:r>
            <w:r w:rsidR="00C01D43">
              <w:rPr>
                <w:lang w:eastAsia="zh-CN"/>
              </w:rPr>
              <w:t>periodic TRS cannot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B5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79ED" w:rsidRDefault="00BE79E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 38.214 CR </w:t>
            </w:r>
            <w:r w:rsidRPr="007E77CE">
              <w:rPr>
                <w:noProof/>
                <w:lang w:eastAsia="zh-CN"/>
              </w:rPr>
              <w:t>0063</w:t>
            </w:r>
            <w:r>
              <w:rPr>
                <w:noProof/>
                <w:lang w:eastAsia="zh-CN"/>
              </w:rPr>
              <w:t xml:space="preserve"> </w:t>
            </w:r>
            <w:r w:rsidRPr="008C5C41">
              <w:rPr>
                <w:lang w:eastAsia="zh-CN"/>
              </w:rPr>
              <w:t>R1-1913678</w:t>
            </w:r>
          </w:p>
          <w:p w:rsidR="001E41F3" w:rsidRDefault="00C13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79ED">
              <w:rPr>
                <w:noProof/>
              </w:rPr>
              <w:t xml:space="preserve"> </w:t>
            </w:r>
            <w:r>
              <w:rPr>
                <w:noProof/>
              </w:rPr>
              <w:t>38.306</w:t>
            </w:r>
            <w:r w:rsidR="00A7660B">
              <w:rPr>
                <w:noProof/>
              </w:rPr>
              <w:t xml:space="preserve"> </w:t>
            </w:r>
            <w:r w:rsidR="00E74717">
              <w:rPr>
                <w:noProof/>
              </w:rPr>
              <w:t>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7722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0F226C" w:rsidRDefault="000F226C" w:rsidP="000F226C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:rsidR="00194E5F" w:rsidRPr="00194E5F" w:rsidRDefault="00194E5F" w:rsidP="00194E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20426175"/>
      <w:bookmarkStart w:id="4" w:name="_Hlk726252"/>
      <w:r w:rsidRPr="00194E5F">
        <w:rPr>
          <w:rFonts w:ascii="Arial" w:eastAsia="Times New Roman" w:hAnsi="Arial"/>
          <w:sz w:val="24"/>
          <w:lang w:eastAsia="x-none"/>
        </w:rPr>
        <w:t>–</w:t>
      </w:r>
      <w:r w:rsidRPr="00194E5F">
        <w:rPr>
          <w:rFonts w:ascii="Arial" w:eastAsia="Times New Roman" w:hAnsi="Arial"/>
          <w:sz w:val="24"/>
          <w:lang w:eastAsia="x-none"/>
        </w:rPr>
        <w:tab/>
      </w:r>
      <w:r w:rsidRPr="00194E5F">
        <w:rPr>
          <w:rFonts w:ascii="Arial" w:eastAsia="Times New Roman" w:hAnsi="Arial"/>
          <w:i/>
          <w:sz w:val="24"/>
          <w:lang w:eastAsia="x-none"/>
        </w:rPr>
        <w:t>MIMO-</w:t>
      </w:r>
      <w:proofErr w:type="spellStart"/>
      <w:r w:rsidRPr="00194E5F">
        <w:rPr>
          <w:rFonts w:ascii="Arial" w:eastAsia="Times New Roman" w:hAnsi="Arial"/>
          <w:i/>
          <w:sz w:val="24"/>
          <w:lang w:eastAsia="x-none"/>
        </w:rPr>
        <w:t>ParametersPerBand</w:t>
      </w:r>
      <w:bookmarkEnd w:id="3"/>
      <w:proofErr w:type="spellEnd"/>
    </w:p>
    <w:bookmarkEnd w:id="4"/>
    <w:p w:rsidR="00194E5F" w:rsidRPr="00194E5F" w:rsidRDefault="00194E5F" w:rsidP="00194E5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94E5F">
        <w:rPr>
          <w:rFonts w:eastAsia="Times New Roman"/>
          <w:lang w:eastAsia="ja-JP"/>
        </w:rPr>
        <w:t xml:space="preserve">The IE </w:t>
      </w:r>
      <w:r w:rsidRPr="00194E5F">
        <w:rPr>
          <w:rFonts w:eastAsia="Times New Roman"/>
          <w:i/>
          <w:lang w:eastAsia="ja-JP"/>
        </w:rPr>
        <w:t>MIMO-</w:t>
      </w:r>
      <w:proofErr w:type="spellStart"/>
      <w:r w:rsidRPr="00194E5F">
        <w:rPr>
          <w:rFonts w:eastAsia="Times New Roman"/>
          <w:i/>
          <w:lang w:eastAsia="ja-JP"/>
        </w:rPr>
        <w:t>ParametersPerBand</w:t>
      </w:r>
      <w:proofErr w:type="spellEnd"/>
      <w:r w:rsidRPr="00194E5F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:rsidR="00194E5F" w:rsidRPr="00194E5F" w:rsidRDefault="00194E5F" w:rsidP="00194E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r w:rsidRPr="00194E5F">
        <w:rPr>
          <w:rFonts w:ascii="Arial" w:eastAsia="Times New Roman" w:hAnsi="Arial" w:cs="Arial"/>
          <w:b/>
          <w:i/>
          <w:lang w:eastAsia="x-none"/>
        </w:rPr>
        <w:t>MIMO-</w:t>
      </w:r>
      <w:proofErr w:type="spellStart"/>
      <w:r w:rsidRPr="00194E5F">
        <w:rPr>
          <w:rFonts w:ascii="Arial" w:eastAsia="Times New Roman" w:hAnsi="Arial" w:cs="Arial"/>
          <w:b/>
          <w:i/>
          <w:lang w:eastAsia="x-none"/>
        </w:rPr>
        <w:t>ParametersPerBand</w:t>
      </w:r>
      <w:proofErr w:type="spellEnd"/>
      <w:r w:rsidRPr="00194E5F">
        <w:rPr>
          <w:rFonts w:ascii="Arial" w:eastAsia="Times New Roman" w:hAnsi="Arial" w:cs="Arial"/>
          <w:b/>
          <w:lang w:eastAsia="x-none"/>
        </w:rPr>
        <w:t xml:space="preserve"> information element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TAG-MIMO-PARAMETERSPERBAND-START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MIMO-ParametersPerBand ::=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tci-StatePDSCH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maxNumberConfiguredTCIstatesPerCC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n8, n16, n32, n64, n128}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maxNumberActiveTCI-PerBWP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n8}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additionalActiveTCI-StatePDCCH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pusch-TransCoherence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{nonCoherent, partialCoherent, fullCoherent}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beamCorrespondenceWithoutUL-BeamSweeping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periodicBeamReport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aperiodicBeamReport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sp-BeamReportPUCCH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sp-BeamReportPUSCH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maxNumberRxBeam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(2..8)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maxNumberRxTxBeamSwitchDL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n7, n14}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n7, n14}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n7, n14}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n7, n14}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scs-240kHz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n7, n14}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maxNumberNonGroupBeamReporting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groupBeamReporting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uplinkBeamManagement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maxNumberSRS-ResourcePerSet-BM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{n2, n4, n8, n16},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maxNumberSRS-ResourceSet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maxNumberCSI-RS-BFD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maxNumberSSB-BFD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maxNumberCSI-RS-SSB-CBD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(1..256)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dummy2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twoPortsPTRS-UL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5" w:name="_Hlk2167731"/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bookmarkEnd w:id="5"/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dummy3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beamReportTiming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{sym2, sym4, sym8}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{sym4, sym8, sym14, sym28}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{sym8, sym14, sym28}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{sym14, sym28, sym56}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ptrs-DensityRecommendationSetDL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ptrs-DensityRecommendationSetUL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aperiodicTRS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dummy6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beamSwitchTiming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scs-60kHz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{sym14, sym28, sym48, sym224, sym336}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scs-120kHz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{sym14, sym28, sym48, sym224, sym336}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csi-RS-ForTracking                  CSI-RS-ForTracking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srs-AssocCSI-RS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 maxNrofCSI-RS-Resources))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SupportedCSI-RS-Resource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" w:author="Fei Wang" w:date="2020-02-09T11:52:00Z"/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:rsidR="00C13892" w:rsidRDefault="00C13892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" w:author="Fei Wang" w:date="2020-02-09T11:52:00Z"/>
          <w:rFonts w:ascii="Courier New" w:eastAsia="Times New Roman" w:hAnsi="Courier New" w:cs="Courier New"/>
          <w:noProof/>
          <w:sz w:val="16"/>
          <w:lang w:eastAsia="en-GB"/>
        </w:rPr>
      </w:pPr>
      <w:ins w:id="8" w:author="Fei Wang" w:date="2020-02-09T11:5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[[</w:t>
        </w:r>
      </w:ins>
    </w:p>
    <w:p w:rsidR="00C13892" w:rsidRDefault="00C13892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Fei Wang" w:date="2020-02-09T11:52:00Z"/>
          <w:rFonts w:ascii="Courier New" w:eastAsia="Times New Roman" w:hAnsi="Courier New" w:cs="Courier New"/>
          <w:noProof/>
          <w:sz w:val="16"/>
          <w:lang w:eastAsia="en-GB"/>
        </w:rPr>
      </w:pPr>
      <w:ins w:id="10" w:author="Fei Wang" w:date="2020-02-09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C13892">
          <w:rPr>
            <w:rFonts w:ascii="Courier New" w:eastAsia="Times New Roman" w:hAnsi="Courier New" w:cs="Courier New"/>
            <w:noProof/>
            <w:sz w:val="16"/>
            <w:lang w:eastAsia="en-GB"/>
          </w:rPr>
          <w:t>oneSlot-csi-RS-ForTracking-FR1</w:t>
        </w:r>
      </w:ins>
      <w:ins w:id="11" w:author="Fei Wang" w:date="2020-02-09T20:06:00Z">
        <w:r w:rsidR="0011680F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12" w:author="Fei Wang" w:date="2020-02-09T11:53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</w:t>
        </w:r>
      </w:ins>
      <w:ins w:id="13" w:author="Fei Wang" w:date="2020-02-09T11:55:00Z">
        <w:r w:rsidR="00B54404" w:rsidRPr="00194E5F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ENUMERATED</w:t>
        </w:r>
        <w:r w:rsidR="00B54404" w:rsidRPr="00194E5F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  <w:r w:rsidR="00B54404" w:rsidRPr="00B54404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{supported}                          </w:t>
        </w:r>
        <w:r w:rsidR="00ED2FE1" w:rsidRPr="00194E5F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:rsidR="00C13892" w:rsidRPr="00194E5F" w:rsidRDefault="00C13892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4" w:author="Fei Wang" w:date="2020-02-09T11:52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]]</w:t>
        </w:r>
      </w:ins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DummyG ::=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maxNumberSSB-CSI-RS-ResourceOneTx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{n8, n16, n32, n64},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maxNumberSSB-CSI-RS-ResourceTwoTx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n4, n8, n16, n32, n64},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supportedCSI-RS-Density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{one, three, oneAndThree}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BeamManagementSSB-CSI-RS ::=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maxNumberSSB-CSI-RS-ResourceOneTx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n8, n16, n32, n64},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maxNumberCSI-RS-Resource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n4, n8, n16, n32, n64},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maxNumberCSI-RS-ResourceTwoTx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n4, n8, n16, n32, n64},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supportedCSI-RS-Density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{one, three, oneAndThree}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maxNumberAperiodicCSI-RS-Resource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n1, n4, n8, n16, n32, n64}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DummyH ::=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burstLength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maxSimultaneousResourceSetsPerCC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maxConfiguredResourceSetsPerCC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maxConfiguredResourceSetsAllCC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(1..128)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CSI-RS-ForTracking ::=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maxBurstLength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maxSimultaneousResourceSetsPerCC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maxConfiguredResourceSetsPerCC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maxConfiguredResourceSetsAllCC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(1..256)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CSI-RS-IM-ReceptionForFeedback ::=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maxConfigNumberNZP-CSI-RS-PerCC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maxConfigNumberPortsAcrossNZP-CSI-RS-PerCC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maxConfigNumberCSI-IM-PerCC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n16, n32},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maxNumberSimultaneousNZP-CSI-RS-PerCC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(1..64),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totalNumberPortsSimultaneousNZP-CSI-RS-PerCC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(2..256)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CSI-RS-ProcFrameworkForSRS ::=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maxNumberPeriodicSRS-AssocCSI-RS-PerBWP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maxNumberAperiodicSRS-AssocCSI-RS-PerBWP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maxNumberSP-SRS-AssocCSI-RS-PerBWP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simultaneousSRS-AssocCSI-RS-PerCC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CSI-ReportFramework ::=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maxNumberPeriodicCSI-PerBWP-ForCSI-Report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maxNumberAperiodicCSI-PerBWP-ForCSI-Report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maxNumberSemiPersistentCSI-PerBWP-ForCSI-Report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maxNumberPeriodicCSI-PerBWP-ForBeamReport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maxNumberAperiodicCSI-PerBWP-ForBeamReport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5" w:name="_Hlk536765077"/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16" w:name="_Hlk726196"/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maxNumberAperiodicCSI-triggeringStatePerCC      </w:t>
      </w:r>
      <w:bookmarkEnd w:id="16"/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{n3, n7, n15, n31, n63, n128},</w:t>
      </w:r>
    </w:p>
    <w:bookmarkEnd w:id="15"/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maxNumberSemiPersistentCSI-PerBWP-ForBeamReport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(0..4),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simultaneousCSI-ReportsPerCC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(1..8)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PTRS-DensityRecommendationDL ::=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frequencyDensity1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frequencyDensity2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timeDensity1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timeDensity2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timeDensity3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PTRS-DensityRecommendationUL ::=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frequencyDensity1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frequencyDensity2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timeDensity1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timeDensity2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timeDensity3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(0..29),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sampleDensity1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sampleDensity2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sampleDensity3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sampleDensity4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sampleDensity5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(1..276)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SpatialRelations ::=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maxNumberConfiguredSpatialRelations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{n4, n8, n16, n32, n64, n96},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maxNumberActiveSpatialRelations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n14},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additionalActiveSpatialRelationPUCCH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maxNumberDL-RS-QCL-TypeD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n14}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DummyI ::=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supportedSRS-TxPortSwitch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tr-equal},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txSwitchImpactToRx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</w:t>
      </w:r>
      <w:r w:rsidRPr="00194E5F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TAG-MIMO-PARAMETERSPERBAND-STOP</w:t>
      </w:r>
    </w:p>
    <w:p w:rsidR="00194E5F" w:rsidRPr="00194E5F" w:rsidRDefault="00194E5F" w:rsidP="00194E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94E5F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194E5F" w:rsidRPr="00194E5F" w:rsidRDefault="00194E5F" w:rsidP="00194E5F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94E5F" w:rsidRPr="00194E5F" w:rsidTr="00194E5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5F" w:rsidRPr="00194E5F" w:rsidRDefault="00194E5F" w:rsidP="00194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MIMO-</w:t>
            </w: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ParametersPerBand</w:t>
            </w:r>
            <w:proofErr w:type="spellEnd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 xml:space="preserve"> field description</w:t>
            </w:r>
          </w:p>
        </w:tc>
      </w:tr>
      <w:tr w:rsidR="00194E5F" w:rsidRPr="00194E5F" w:rsidTr="00194E5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E5F" w:rsidRPr="00194E5F" w:rsidRDefault="00194E5F" w:rsidP="00194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csi</w:t>
            </w:r>
            <w:proofErr w:type="spellEnd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-RS-IM-</w:t>
            </w: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ReceptionForFeedback</w:t>
            </w:r>
            <w:proofErr w:type="spellEnd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 xml:space="preserve">/ </w:t>
            </w: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csi</w:t>
            </w:r>
            <w:proofErr w:type="spellEnd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-RS-</w:t>
            </w: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ProcFrameworkForSRS</w:t>
            </w:r>
            <w:proofErr w:type="spellEnd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 xml:space="preserve">/ </w:t>
            </w:r>
            <w:proofErr w:type="spellStart"/>
            <w:r w:rsidRPr="00194E5F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x-none"/>
              </w:rPr>
              <w:t>csi-ReportFramework</w:t>
            </w:r>
            <w:proofErr w:type="spellEnd"/>
          </w:p>
          <w:p w:rsidR="00194E5F" w:rsidRPr="00194E5F" w:rsidRDefault="00194E5F" w:rsidP="00194E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x-none"/>
              </w:rPr>
            </w:pPr>
            <w:r w:rsidRPr="00194E5F">
              <w:rPr>
                <w:rFonts w:ascii="Arial" w:eastAsia="MS Mincho" w:hAnsi="Arial" w:cs="Arial"/>
                <w:sz w:val="18"/>
                <w:lang w:eastAsia="x-none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194E5F">
              <w:rPr>
                <w:rFonts w:ascii="Arial" w:eastAsia="MS Mincho" w:hAnsi="Arial" w:cs="Arial"/>
                <w:i/>
                <w:sz w:val="18"/>
                <w:lang w:eastAsia="x-none"/>
              </w:rPr>
              <w:t>Phy</w:t>
            </w:r>
            <w:proofErr w:type="spellEnd"/>
            <w:r w:rsidRPr="00194E5F">
              <w:rPr>
                <w:rFonts w:ascii="Arial" w:eastAsia="MS Mincho" w:hAnsi="Arial" w:cs="Arial"/>
                <w:i/>
                <w:sz w:val="18"/>
                <w:lang w:eastAsia="x-none"/>
              </w:rPr>
              <w:t>-</w:t>
            </w:r>
            <w:proofErr w:type="spellStart"/>
            <w:r w:rsidRPr="00194E5F">
              <w:rPr>
                <w:rFonts w:ascii="Arial" w:eastAsia="MS Mincho" w:hAnsi="Arial" w:cs="Arial"/>
                <w:i/>
                <w:sz w:val="18"/>
                <w:lang w:eastAsia="x-none"/>
              </w:rPr>
              <w:t>ParametersFRX</w:t>
            </w:r>
            <w:proofErr w:type="spellEnd"/>
            <w:r w:rsidRPr="00194E5F">
              <w:rPr>
                <w:rFonts w:ascii="Arial" w:eastAsia="MS Mincho" w:hAnsi="Arial" w:cs="Arial"/>
                <w:i/>
                <w:sz w:val="18"/>
                <w:lang w:eastAsia="x-none"/>
              </w:rPr>
              <w:t>-Diff</w:t>
            </w:r>
            <w:r w:rsidRPr="00194E5F">
              <w:rPr>
                <w:rFonts w:ascii="Arial" w:eastAsia="MS Mincho" w:hAnsi="Arial" w:cs="Arial"/>
                <w:sz w:val="18"/>
                <w:lang w:eastAsia="x-none"/>
              </w:rPr>
              <w:t>.</w:t>
            </w:r>
          </w:p>
        </w:tc>
      </w:tr>
    </w:tbl>
    <w:p w:rsidR="00194E5F" w:rsidRPr="00194E5F" w:rsidRDefault="00194E5F" w:rsidP="00194E5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1E41F3" w:rsidRDefault="000F226C" w:rsidP="00CC6C8D">
      <w:pPr>
        <w:jc w:val="center"/>
        <w:rPr>
          <w:noProof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590" w:rsidRDefault="00555590">
      <w:r>
        <w:separator/>
      </w:r>
    </w:p>
  </w:endnote>
  <w:endnote w:type="continuationSeparator" w:id="0">
    <w:p w:rsidR="00555590" w:rsidRDefault="0055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590" w:rsidRDefault="00555590">
      <w:r>
        <w:separator/>
      </w:r>
    </w:p>
  </w:footnote>
  <w:footnote w:type="continuationSeparator" w:id="0">
    <w:p w:rsidR="00555590" w:rsidRDefault="00555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42317"/>
    <w:multiLevelType w:val="hybridMultilevel"/>
    <w:tmpl w:val="7E8AEDE8"/>
    <w:lvl w:ilvl="0" w:tplc="57CC9F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CE06B14"/>
    <w:multiLevelType w:val="hybridMultilevel"/>
    <w:tmpl w:val="679ADEA0"/>
    <w:lvl w:ilvl="0" w:tplc="4BE631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13E452A"/>
    <w:multiLevelType w:val="hybridMultilevel"/>
    <w:tmpl w:val="BEE84752"/>
    <w:lvl w:ilvl="0" w:tplc="0A8861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332977"/>
    <w:multiLevelType w:val="hybridMultilevel"/>
    <w:tmpl w:val="FCFAA4F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Wang">
    <w15:presenceInfo w15:providerId="None" w15:userId="Fe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3B"/>
    <w:rsid w:val="00020432"/>
    <w:rsid w:val="00022E4A"/>
    <w:rsid w:val="00065820"/>
    <w:rsid w:val="000A6394"/>
    <w:rsid w:val="000B7FED"/>
    <w:rsid w:val="000C038A"/>
    <w:rsid w:val="000C6598"/>
    <w:rsid w:val="000D51CD"/>
    <w:rsid w:val="000F226C"/>
    <w:rsid w:val="001039A3"/>
    <w:rsid w:val="00106867"/>
    <w:rsid w:val="00111C32"/>
    <w:rsid w:val="0011680F"/>
    <w:rsid w:val="00124612"/>
    <w:rsid w:val="00145D43"/>
    <w:rsid w:val="001833C3"/>
    <w:rsid w:val="00192C46"/>
    <w:rsid w:val="00194E5F"/>
    <w:rsid w:val="001A08B3"/>
    <w:rsid w:val="001A7B60"/>
    <w:rsid w:val="001B52F0"/>
    <w:rsid w:val="001B7A65"/>
    <w:rsid w:val="001C5E27"/>
    <w:rsid w:val="001E41F3"/>
    <w:rsid w:val="0026004D"/>
    <w:rsid w:val="002640DD"/>
    <w:rsid w:val="00275D12"/>
    <w:rsid w:val="00284FEB"/>
    <w:rsid w:val="002860C4"/>
    <w:rsid w:val="002B5741"/>
    <w:rsid w:val="002B5EC9"/>
    <w:rsid w:val="002D4F14"/>
    <w:rsid w:val="00305409"/>
    <w:rsid w:val="003609EF"/>
    <w:rsid w:val="0036231A"/>
    <w:rsid w:val="00374DD4"/>
    <w:rsid w:val="003A39E4"/>
    <w:rsid w:val="003D3340"/>
    <w:rsid w:val="003E1A36"/>
    <w:rsid w:val="00410371"/>
    <w:rsid w:val="004242F1"/>
    <w:rsid w:val="0044359E"/>
    <w:rsid w:val="004B75B7"/>
    <w:rsid w:val="004F2ABB"/>
    <w:rsid w:val="0051580D"/>
    <w:rsid w:val="00547111"/>
    <w:rsid w:val="00555590"/>
    <w:rsid w:val="00565F20"/>
    <w:rsid w:val="00592D74"/>
    <w:rsid w:val="005E2C44"/>
    <w:rsid w:val="00621188"/>
    <w:rsid w:val="006257ED"/>
    <w:rsid w:val="00650AC6"/>
    <w:rsid w:val="00695808"/>
    <w:rsid w:val="006B46FB"/>
    <w:rsid w:val="006E21FB"/>
    <w:rsid w:val="0078024A"/>
    <w:rsid w:val="00792342"/>
    <w:rsid w:val="007977A8"/>
    <w:rsid w:val="007B512A"/>
    <w:rsid w:val="007C2097"/>
    <w:rsid w:val="007D6A07"/>
    <w:rsid w:val="007F7259"/>
    <w:rsid w:val="007F79D4"/>
    <w:rsid w:val="008040A8"/>
    <w:rsid w:val="008279FA"/>
    <w:rsid w:val="0083057C"/>
    <w:rsid w:val="0085705E"/>
    <w:rsid w:val="008626E7"/>
    <w:rsid w:val="00870EE7"/>
    <w:rsid w:val="008863B9"/>
    <w:rsid w:val="008A45A6"/>
    <w:rsid w:val="008C5C41"/>
    <w:rsid w:val="008F686C"/>
    <w:rsid w:val="009148DE"/>
    <w:rsid w:val="00930102"/>
    <w:rsid w:val="00941E30"/>
    <w:rsid w:val="0094271F"/>
    <w:rsid w:val="00965EC2"/>
    <w:rsid w:val="009777D9"/>
    <w:rsid w:val="00991B88"/>
    <w:rsid w:val="00994785"/>
    <w:rsid w:val="009A5753"/>
    <w:rsid w:val="009A579D"/>
    <w:rsid w:val="009C24D3"/>
    <w:rsid w:val="009E3297"/>
    <w:rsid w:val="009F1201"/>
    <w:rsid w:val="009F734F"/>
    <w:rsid w:val="00A20224"/>
    <w:rsid w:val="00A246B6"/>
    <w:rsid w:val="00A47E70"/>
    <w:rsid w:val="00A50CF0"/>
    <w:rsid w:val="00A6384C"/>
    <w:rsid w:val="00A7660B"/>
    <w:rsid w:val="00A7671C"/>
    <w:rsid w:val="00AA2CBC"/>
    <w:rsid w:val="00AC5820"/>
    <w:rsid w:val="00AD1CD8"/>
    <w:rsid w:val="00AF52D1"/>
    <w:rsid w:val="00B258BB"/>
    <w:rsid w:val="00B54404"/>
    <w:rsid w:val="00B60F3D"/>
    <w:rsid w:val="00B67B97"/>
    <w:rsid w:val="00B968C8"/>
    <w:rsid w:val="00BA3EC5"/>
    <w:rsid w:val="00BA51D9"/>
    <w:rsid w:val="00BB5DFC"/>
    <w:rsid w:val="00BD279D"/>
    <w:rsid w:val="00BD6BB8"/>
    <w:rsid w:val="00BE79ED"/>
    <w:rsid w:val="00C01D43"/>
    <w:rsid w:val="00C13892"/>
    <w:rsid w:val="00C463E7"/>
    <w:rsid w:val="00C46AB8"/>
    <w:rsid w:val="00C54EFD"/>
    <w:rsid w:val="00C66BA2"/>
    <w:rsid w:val="00C706D7"/>
    <w:rsid w:val="00C740D2"/>
    <w:rsid w:val="00C95985"/>
    <w:rsid w:val="00CC5026"/>
    <w:rsid w:val="00CC68D0"/>
    <w:rsid w:val="00CC6C8D"/>
    <w:rsid w:val="00CF4C04"/>
    <w:rsid w:val="00D03F9A"/>
    <w:rsid w:val="00D06D51"/>
    <w:rsid w:val="00D24991"/>
    <w:rsid w:val="00D50255"/>
    <w:rsid w:val="00D66520"/>
    <w:rsid w:val="00D77223"/>
    <w:rsid w:val="00DE34CF"/>
    <w:rsid w:val="00DF6820"/>
    <w:rsid w:val="00E13F3D"/>
    <w:rsid w:val="00E34898"/>
    <w:rsid w:val="00E468B1"/>
    <w:rsid w:val="00E558B1"/>
    <w:rsid w:val="00E74717"/>
    <w:rsid w:val="00E77FDB"/>
    <w:rsid w:val="00E85241"/>
    <w:rsid w:val="00E91F8B"/>
    <w:rsid w:val="00EB09B7"/>
    <w:rsid w:val="00EB2B8C"/>
    <w:rsid w:val="00EC751B"/>
    <w:rsid w:val="00ED2FE1"/>
    <w:rsid w:val="00EE7D7C"/>
    <w:rsid w:val="00EF1A36"/>
    <w:rsid w:val="00F25D98"/>
    <w:rsid w:val="00F26D67"/>
    <w:rsid w:val="00F300FB"/>
    <w:rsid w:val="00FA7CBE"/>
    <w:rsid w:val="00FB4C56"/>
    <w:rsid w:val="00FB6386"/>
    <w:rsid w:val="00FC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E55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223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C5C4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a0"/>
    <w:link w:val="TAL"/>
    <w:qFormat/>
    <w:locked/>
    <w:rsid w:val="008C5C4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DF68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AFA52-CA04-4E70-AB16-6EAA7A89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5</Pages>
  <Words>2514</Words>
  <Characters>14336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55</cp:revision>
  <cp:lastPrinted>1899-12-31T23:00:00Z</cp:lastPrinted>
  <dcterms:created xsi:type="dcterms:W3CDTF">2018-11-05T09:14:00Z</dcterms:created>
  <dcterms:modified xsi:type="dcterms:W3CDTF">2020-02-14T02:17:00Z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